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664135">
        <w:rPr>
          <w:rFonts w:hint="eastAsia"/>
          <w:b/>
          <w:noProof/>
          <w:sz w:val="24"/>
          <w:lang w:eastAsia="zh-CN"/>
        </w:rPr>
        <w:t>8</w:t>
      </w:r>
      <w:r w:rsidR="007E090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</w:t>
      </w:r>
      <w:r w:rsidR="00194D23">
        <w:rPr>
          <w:rFonts w:hint="eastAsia"/>
          <w:b/>
          <w:noProof/>
          <w:sz w:val="24"/>
          <w:lang w:eastAsia="zh-CN"/>
        </w:rPr>
        <w:t>3640</w:t>
      </w:r>
    </w:p>
    <w:p w:rsidR="008F68B0" w:rsidRDefault="007E0903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B16BD6">
        <w:rPr>
          <w:b/>
          <w:noProof/>
          <w:sz w:val="24"/>
        </w:rPr>
        <w:t>02</w:t>
      </w:r>
      <w:r w:rsidR="00B16BD6">
        <w:rPr>
          <w:b/>
          <w:noProof/>
          <w:sz w:val="24"/>
          <w:vertAlign w:val="superscript"/>
        </w:rPr>
        <w:t>nd</w:t>
      </w:r>
      <w:r w:rsidR="00B16BD6">
        <w:rPr>
          <w:b/>
          <w:noProof/>
          <w:sz w:val="24"/>
        </w:rPr>
        <w:t xml:space="preserve"> – 12</w:t>
      </w:r>
      <w:r w:rsidR="00B16BD6">
        <w:rPr>
          <w:b/>
          <w:noProof/>
          <w:sz w:val="24"/>
          <w:vertAlign w:val="superscript"/>
        </w:rPr>
        <w:t>th</w:t>
      </w:r>
      <w:r w:rsidR="00B16BD6"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2B56F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2B56FC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2B56F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664135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194D2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45BB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194D23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194D23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77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77F2">
              <w:rPr>
                <w:lang w:eastAsia="zh-CN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4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49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2020-06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194D23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7F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377F2" w:rsidRDefault="00C37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77F2" w:rsidRDefault="00C377F2" w:rsidP="006F0890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r w:rsidRPr="00930CC2">
              <w:rPr>
                <w:rFonts w:eastAsia="宋体"/>
                <w:bCs/>
              </w:rPr>
              <w:t xml:space="preserve"> have been agreed and the version number of the corresponding OpenAPI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:rsidR="00C377F2" w:rsidRDefault="00C377F2" w:rsidP="006F0890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:rsidR="00C377F2" w:rsidRDefault="00C377F2" w:rsidP="006F089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for R1</w:t>
            </w:r>
            <w:r w:rsidR="00106174">
              <w:rPr>
                <w:rFonts w:eastAsia="宋体" w:hint="eastAsia"/>
                <w:lang w:val="en-US" w:eastAsia="zh-CN"/>
              </w:rPr>
              <w:t>6</w:t>
            </w:r>
            <w:r w:rsidRPr="00F80934">
              <w:rPr>
                <w:rFonts w:eastAsia="宋体"/>
                <w:lang w:val="en-US"/>
              </w:rPr>
              <w:t>:</w:t>
            </w:r>
          </w:p>
          <w:p w:rsidR="00C377F2" w:rsidRPr="00106174" w:rsidRDefault="00C377F2" w:rsidP="006F089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:rsidR="00AE2F28" w:rsidRDefault="00436949" w:rsidP="006F089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CR#00</w:t>
            </w:r>
            <w:r w:rsidR="00AE2F28">
              <w:rPr>
                <w:rFonts w:eastAsia="宋体" w:hint="eastAsia"/>
                <w:lang w:val="en-US" w:eastAsia="zh-CN"/>
              </w:rPr>
              <w:t>84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AE2F28">
              <w:rPr>
                <w:rFonts w:eastAsia="宋体" w:hint="eastAsia"/>
                <w:lang w:val="en-US" w:eastAsia="zh-CN"/>
              </w:rPr>
              <w:t>feature</w:t>
            </w:r>
          </w:p>
          <w:p w:rsidR="00AE2F28" w:rsidRDefault="00AE2F28" w:rsidP="006F089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CR#00</w:t>
            </w:r>
            <w:r>
              <w:rPr>
                <w:rFonts w:eastAsia="宋体" w:hint="eastAsia"/>
                <w:lang w:val="en-US" w:eastAsia="zh-CN"/>
              </w:rPr>
              <w:t>86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:rsidR="00AE2F28" w:rsidRDefault="00AE2F28" w:rsidP="006F089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CR#00</w:t>
            </w:r>
            <w:r>
              <w:rPr>
                <w:rFonts w:eastAsia="宋体" w:hint="eastAsia"/>
                <w:lang w:val="en-US" w:eastAsia="zh-CN"/>
              </w:rPr>
              <w:t>87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:rsidR="00AE2F28" w:rsidRDefault="00AE2F28" w:rsidP="006F089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CR#00</w:t>
            </w:r>
            <w:r>
              <w:rPr>
                <w:rFonts w:eastAsia="宋体" w:hint="eastAsia"/>
                <w:lang w:val="en-US" w:eastAsia="zh-CN"/>
              </w:rPr>
              <w:t>88</w:t>
            </w:r>
            <w:r w:rsidRPr="00B7580D">
              <w:rPr>
                <w:rFonts w:eastAsia="宋体"/>
                <w:lang w:val="en-US"/>
              </w:rPr>
              <w:t xml:space="preserve"> introduces backward compatible correction</w:t>
            </w:r>
          </w:p>
          <w:p w:rsidR="00AE2F28" w:rsidRDefault="00AE2F28" w:rsidP="006F089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CR#00</w:t>
            </w:r>
            <w:r>
              <w:rPr>
                <w:rFonts w:eastAsia="宋体" w:hint="eastAsia"/>
                <w:lang w:val="en-US" w:eastAsia="zh-CN"/>
              </w:rPr>
              <w:t>90</w:t>
            </w:r>
            <w:r w:rsidRPr="00B7580D">
              <w:rPr>
                <w:rFonts w:eastAsia="宋体"/>
                <w:lang w:val="en-US"/>
              </w:rPr>
              <w:t xml:space="preserve"> introduces backward compatible correction</w:t>
            </w:r>
          </w:p>
          <w:p w:rsidR="00AE2F28" w:rsidRDefault="00AE2F28" w:rsidP="006F089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CR#00</w:t>
            </w:r>
            <w:r>
              <w:rPr>
                <w:rFonts w:eastAsia="宋体" w:hint="eastAsia"/>
                <w:lang w:val="en-US" w:eastAsia="zh-CN"/>
              </w:rPr>
              <w:t>91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:rsidR="00AE2F28" w:rsidRDefault="00AE2F28" w:rsidP="006F089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CR#00</w:t>
            </w:r>
            <w:r>
              <w:rPr>
                <w:rFonts w:eastAsia="宋体" w:hint="eastAsia"/>
                <w:lang w:val="en-US" w:eastAsia="zh-CN"/>
              </w:rPr>
              <w:t>93</w:t>
            </w:r>
            <w:r w:rsidRPr="00B7580D">
              <w:rPr>
                <w:rFonts w:eastAsia="宋体"/>
                <w:lang w:val="en-US"/>
              </w:rPr>
              <w:t xml:space="preserve"> introduces backward compatible correction</w:t>
            </w:r>
          </w:p>
          <w:p w:rsidR="00AE2F28" w:rsidRDefault="00AE2F28" w:rsidP="006F089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CR#00</w:t>
            </w:r>
            <w:r>
              <w:rPr>
                <w:rFonts w:eastAsia="宋体" w:hint="eastAsia"/>
                <w:lang w:val="en-US" w:eastAsia="zh-CN"/>
              </w:rPr>
              <w:t>94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:rsidR="00AE2F28" w:rsidRDefault="00AE2F28" w:rsidP="006F089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CR#00</w:t>
            </w:r>
            <w:r>
              <w:rPr>
                <w:rFonts w:eastAsia="宋体" w:hint="eastAsia"/>
                <w:lang w:val="en-US" w:eastAsia="zh-CN"/>
              </w:rPr>
              <w:t>95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:rsidR="00AE2F28" w:rsidRDefault="00AE2F28" w:rsidP="006F089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CR#00</w:t>
            </w:r>
            <w:r>
              <w:rPr>
                <w:rFonts w:eastAsia="宋体" w:hint="eastAsia"/>
                <w:lang w:val="en-US" w:eastAsia="zh-CN"/>
              </w:rPr>
              <w:t>96</w:t>
            </w:r>
            <w:r w:rsidRPr="00B7580D">
              <w:rPr>
                <w:rFonts w:eastAsia="宋体"/>
                <w:lang w:val="en-US"/>
              </w:rPr>
              <w:t xml:space="preserve"> introduces backward compatible correction</w:t>
            </w:r>
          </w:p>
          <w:p w:rsidR="00436949" w:rsidRDefault="00AE2F28" w:rsidP="006F089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CR#00</w:t>
            </w:r>
            <w:r>
              <w:rPr>
                <w:rFonts w:eastAsia="宋体" w:hint="eastAsia"/>
                <w:lang w:val="en-US" w:eastAsia="zh-CN"/>
              </w:rPr>
              <w:t>97</w:t>
            </w:r>
            <w:r w:rsidRPr="00B7580D">
              <w:rPr>
                <w:rFonts w:eastAsia="宋体"/>
                <w:lang w:val="en-US"/>
              </w:rPr>
              <w:t xml:space="preserve"> introduces backward compatible correction</w:t>
            </w:r>
            <w:r w:rsidR="00436949">
              <w:rPr>
                <w:rFonts w:eastAsia="宋体"/>
                <w:lang w:val="en-US"/>
              </w:rPr>
              <w:t xml:space="preserve"> </w:t>
            </w:r>
          </w:p>
          <w:p w:rsidR="00C377F2" w:rsidRDefault="00C377F2" w:rsidP="006F089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:rsidR="00CD00F5" w:rsidRDefault="00CD00F5" w:rsidP="00CD00F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7D3119">
              <w:rPr>
                <w:rFonts w:eastAsia="宋体" w:hint="eastAsia"/>
                <w:lang w:eastAsia="zh-CN"/>
              </w:rPr>
              <w:t>275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7D3119">
              <w:rPr>
                <w:rFonts w:eastAsia="宋体" w:hint="eastAsia"/>
                <w:lang w:val="en-US" w:eastAsia="zh-CN"/>
              </w:rPr>
              <w:t>feature</w:t>
            </w:r>
          </w:p>
          <w:p w:rsidR="00CD00F5" w:rsidRDefault="00CD00F5" w:rsidP="00CD00F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7D3119">
              <w:rPr>
                <w:rFonts w:eastAsia="宋体" w:hint="eastAsia"/>
                <w:lang w:eastAsia="zh-CN"/>
              </w:rPr>
              <w:t>276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7D3119">
              <w:rPr>
                <w:rFonts w:eastAsia="宋体" w:hint="eastAsia"/>
                <w:lang w:val="en-US" w:eastAsia="zh-CN"/>
              </w:rPr>
              <w:t>feature</w:t>
            </w:r>
          </w:p>
          <w:p w:rsidR="007D3119" w:rsidRDefault="007D3119" w:rsidP="00CD00F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 w:hint="eastAsia"/>
                <w:lang w:eastAsia="zh-CN"/>
              </w:rPr>
              <w:t>281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:rsidR="007D3119" w:rsidRDefault="007D3119" w:rsidP="00CD00F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 w:hint="eastAsia"/>
                <w:lang w:eastAsia="zh-CN"/>
              </w:rPr>
              <w:t>283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>
              <w:rPr>
                <w:rFonts w:eastAsia="宋体" w:hint="eastAsia"/>
                <w:lang w:val="en-US" w:eastAsia="zh-CN"/>
              </w:rPr>
              <w:t xml:space="preserve"> feature</w:t>
            </w:r>
          </w:p>
          <w:p w:rsidR="007D3119" w:rsidRDefault="007D3119" w:rsidP="00CD00F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 w:hint="eastAsia"/>
                <w:lang w:eastAsia="zh-CN"/>
              </w:rPr>
              <w:t>285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>
              <w:rPr>
                <w:rFonts w:eastAsia="宋体" w:hint="eastAsia"/>
                <w:lang w:val="en-US" w:eastAsia="zh-CN"/>
              </w:rPr>
              <w:t xml:space="preserve"> feature</w:t>
            </w:r>
          </w:p>
          <w:p w:rsidR="007D3119" w:rsidRDefault="007D3119" w:rsidP="007D3119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 w:hint="eastAsia"/>
                <w:lang w:eastAsia="zh-CN"/>
              </w:rPr>
              <w:t>286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>
              <w:rPr>
                <w:rFonts w:eastAsia="宋体" w:hint="eastAsia"/>
                <w:lang w:val="en-US" w:eastAsia="zh-CN"/>
              </w:rPr>
              <w:t xml:space="preserve"> feature</w:t>
            </w:r>
          </w:p>
          <w:p w:rsidR="007D3119" w:rsidRDefault="007D3119" w:rsidP="00CD00F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 w:hint="eastAsia"/>
                <w:lang w:eastAsia="zh-CN"/>
              </w:rPr>
              <w:t>282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:rsidR="007D3119" w:rsidRDefault="007D3119" w:rsidP="00CD00F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 w:hint="eastAsia"/>
                <w:lang w:eastAsia="zh-CN"/>
              </w:rPr>
              <w:t>288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:rsidR="007D3119" w:rsidRDefault="007D3119" w:rsidP="00CD00F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 w:hint="eastAsia"/>
                <w:lang w:eastAsia="zh-CN"/>
              </w:rPr>
              <w:t>280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>
              <w:rPr>
                <w:rFonts w:eastAsia="宋体" w:hint="eastAsia"/>
                <w:lang w:val="en-US" w:eastAsia="zh-CN"/>
              </w:rPr>
              <w:t xml:space="preserve"> feature</w:t>
            </w:r>
          </w:p>
          <w:p w:rsidR="007D3119" w:rsidRDefault="007D3119" w:rsidP="00CD00F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 w:hint="eastAsia"/>
                <w:lang w:eastAsia="zh-CN"/>
              </w:rPr>
              <w:t>287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>
              <w:rPr>
                <w:rFonts w:eastAsia="宋体" w:hint="eastAsia"/>
                <w:lang w:val="en-US" w:eastAsia="zh-CN"/>
              </w:rPr>
              <w:t xml:space="preserve"> feature</w:t>
            </w:r>
          </w:p>
          <w:p w:rsidR="007D3119" w:rsidRDefault="007D3119" w:rsidP="00CD00F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 w:hint="eastAsia"/>
                <w:lang w:eastAsia="zh-CN"/>
              </w:rPr>
              <w:t>290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:rsidR="007D3119" w:rsidRDefault="007D3119" w:rsidP="00CD00F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 w:hint="eastAsia"/>
                <w:lang w:eastAsia="zh-CN"/>
              </w:rPr>
              <w:t>279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:rsidR="00C377F2" w:rsidRDefault="00C377F2" w:rsidP="006F0890">
            <w:pPr>
              <w:pStyle w:val="CRCoverPage"/>
              <w:spacing w:after="0"/>
              <w:ind w:left="284"/>
              <w:rPr>
                <w:rFonts w:eastAsia="宋体"/>
                <w:noProof/>
                <w:lang w:val="en-US" w:eastAsia="zh-CN"/>
              </w:rPr>
            </w:pPr>
          </w:p>
          <w:p w:rsidR="0071282D" w:rsidRPr="00B7580D" w:rsidRDefault="0071282D" w:rsidP="0071282D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lastRenderedPageBreak/>
              <w:t>+ TS 29.519 CR#0</w:t>
            </w:r>
            <w:r w:rsidR="006934E7">
              <w:rPr>
                <w:rFonts w:eastAsia="宋体" w:hint="eastAsia"/>
                <w:lang w:val="en-US" w:eastAsia="zh-CN"/>
              </w:rPr>
              <w:t>179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 w:rsidR="006934E7"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71282D" w:rsidRDefault="0071282D" w:rsidP="0071282D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6934E7">
              <w:rPr>
                <w:rFonts w:eastAsia="宋体" w:hint="eastAsia"/>
                <w:lang w:val="en-US" w:eastAsia="zh-CN"/>
              </w:rPr>
              <w:t>188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 w:rsidR="006934E7"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EF223E" w:rsidRDefault="00EF223E" w:rsidP="00EF223E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6934E7">
              <w:rPr>
                <w:rFonts w:eastAsia="宋体" w:hint="eastAsia"/>
                <w:lang w:val="en-US" w:eastAsia="zh-CN"/>
              </w:rPr>
              <w:t>189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 w:rsidR="006934E7"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6934E7" w:rsidRDefault="006934E7" w:rsidP="006934E7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190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6934E7" w:rsidRDefault="006934E7" w:rsidP="006934E7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180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6934E7" w:rsidRDefault="006934E7" w:rsidP="006934E7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183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416838">
              <w:rPr>
                <w:rFonts w:eastAsia="宋体" w:hint="eastAsia"/>
                <w:lang w:val="en-US" w:eastAsia="zh-CN"/>
              </w:rPr>
              <w:t>correction</w:t>
            </w:r>
          </w:p>
          <w:p w:rsidR="00416838" w:rsidRDefault="00416838" w:rsidP="00416838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192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416838" w:rsidRDefault="00416838" w:rsidP="00416838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184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416838" w:rsidRDefault="00416838" w:rsidP="00416838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181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416838" w:rsidRDefault="00416838" w:rsidP="00416838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191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feature</w:t>
            </w:r>
          </w:p>
          <w:p w:rsidR="00416838" w:rsidRDefault="00416838" w:rsidP="00416838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185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404492" w:rsidRDefault="00404492" w:rsidP="00404492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197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404492" w:rsidRDefault="00404492" w:rsidP="00404492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199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404492" w:rsidRDefault="00404492" w:rsidP="00404492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200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404492" w:rsidRDefault="00404492" w:rsidP="00404492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201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404492" w:rsidRDefault="00404492" w:rsidP="00404492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203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6934E7" w:rsidRPr="00404492" w:rsidRDefault="00404492" w:rsidP="006934E7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195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106174" w:rsidRDefault="00404492" w:rsidP="00EF223E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204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404492" w:rsidRDefault="00404492" w:rsidP="00EF223E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194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404492" w:rsidRDefault="00404492" w:rsidP="00EF223E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202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404492" w:rsidRPr="00404492" w:rsidRDefault="00404492" w:rsidP="00EF223E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:rsidR="00106174" w:rsidRDefault="00106174" w:rsidP="0010617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</w:t>
            </w:r>
            <w:r>
              <w:rPr>
                <w:rFonts w:eastAsia="宋体" w:hint="eastAsia"/>
                <w:lang w:val="en-US" w:eastAsia="zh-CN"/>
              </w:rPr>
              <w:t xml:space="preserve">R16 version of </w:t>
            </w:r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and </w:t>
            </w:r>
            <w:r w:rsidRPr="001F16C3">
              <w:t>Nud</w:t>
            </w:r>
            <w:r w:rsidRPr="001F16C3">
              <w:rPr>
                <w:lang w:eastAsia="zh-CN"/>
              </w:rPr>
              <w:t>r</w:t>
            </w:r>
            <w:r w:rsidRPr="001F16C3">
              <w:t>_</w:t>
            </w:r>
            <w:r>
              <w:t>GroupIDmap</w:t>
            </w:r>
            <w:r w:rsidRPr="001F16C3">
              <w:t xml:space="preserve"> API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will be published.</w:t>
            </w:r>
          </w:p>
          <w:p w:rsidR="00C377F2" w:rsidRPr="00106174" w:rsidRDefault="00C377F2" w:rsidP="00C377F2">
            <w:pPr>
              <w:pStyle w:val="CRCoverPage"/>
              <w:spacing w:after="0"/>
              <w:ind w:left="284"/>
              <w:rPr>
                <w:rFonts w:eastAsia="宋体"/>
                <w:noProof/>
                <w:lang w:val="en-US" w:eastAsia="zh-CN"/>
              </w:rPr>
            </w:pPr>
          </w:p>
        </w:tc>
      </w:tr>
      <w:tr w:rsidR="00C377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7F2" w:rsidRDefault="00C377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77F2" w:rsidRDefault="00C377F2" w:rsidP="006F0890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</w:rPr>
            </w:pPr>
          </w:p>
        </w:tc>
      </w:tr>
      <w:tr w:rsidR="00C377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7F2" w:rsidRDefault="00C37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77F2" w:rsidRDefault="00C377F2" w:rsidP="006F0890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r w:rsidRPr="00D333B7">
              <w:rPr>
                <w:rFonts w:eastAsia="宋体"/>
              </w:rPr>
              <w:t xml:space="preserve"> API version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"2.</w:t>
            </w:r>
            <w:r w:rsidR="009B6A0C">
              <w:rPr>
                <w:rFonts w:eastAsia="宋体" w:cs="Arial" w:hint="eastAsia"/>
                <w:lang w:eastAsia="zh-CN"/>
              </w:rPr>
              <w:t>1</w:t>
            </w:r>
            <w:r>
              <w:rPr>
                <w:rFonts w:eastAsia="宋体" w:cs="Arial"/>
              </w:rPr>
              <w:t>.</w:t>
            </w:r>
            <w:r w:rsidR="009B6A0C">
              <w:rPr>
                <w:rFonts w:cs="Arial" w:hint="eastAsia"/>
                <w:lang w:eastAsia="zh-CN"/>
              </w:rPr>
              <w:t>0</w:t>
            </w:r>
            <w:r>
              <w:rPr>
                <w:rFonts w:eastAsia="宋体" w:cs="Arial"/>
              </w:rPr>
              <w:t>".</w:t>
            </w:r>
          </w:p>
          <w:p w:rsidR="00F75DC5" w:rsidRPr="009B6A0C" w:rsidRDefault="009B6A0C" w:rsidP="00F75DC5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</w:t>
            </w:r>
            <w:r>
              <w:t>GroupIDmap</w:t>
            </w:r>
            <w:r w:rsidRPr="00D333B7">
              <w:rPr>
                <w:rFonts w:eastAsia="宋体"/>
              </w:rPr>
              <w:t xml:space="preserve"> API version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>
              <w:rPr>
                <w:rFonts w:eastAsia="宋体" w:cs="Arial" w:hint="eastAsia"/>
                <w:lang w:eastAsia="zh-CN"/>
              </w:rPr>
              <w:t>1</w:t>
            </w:r>
            <w:r>
              <w:rPr>
                <w:rFonts w:eastAsia="宋体" w:cs="Arial"/>
              </w:rPr>
              <w:t>.</w:t>
            </w:r>
            <w:r>
              <w:rPr>
                <w:rFonts w:eastAsia="宋体" w:cs="Arial" w:hint="eastAsia"/>
                <w:lang w:eastAsia="zh-CN"/>
              </w:rPr>
              <w:t>0</w:t>
            </w:r>
            <w:r>
              <w:rPr>
                <w:rFonts w:eastAsia="宋体" w:cs="Arial"/>
              </w:rPr>
              <w:t>.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eastAsia="宋体" w:cs="Arial"/>
              </w:rPr>
              <w:t>".</w:t>
            </w:r>
          </w:p>
        </w:tc>
      </w:tr>
      <w:tr w:rsidR="00C377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7F2" w:rsidRDefault="00C377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77F2" w:rsidRDefault="00C377F2" w:rsidP="006F0890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</w:rPr>
            </w:pPr>
          </w:p>
        </w:tc>
      </w:tr>
      <w:tr w:rsidR="00C377F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377F2" w:rsidRDefault="00C37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77F2" w:rsidRDefault="00C377F2" w:rsidP="00A1235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BF2C64">
              <w:rPr>
                <w:rFonts w:eastAsia="宋体"/>
              </w:rPr>
              <w:t>Incorrect API version number</w:t>
            </w:r>
            <w:r w:rsidR="00FE63F6"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  <w:r w:rsidR="00194D23">
              <w:rPr>
                <w:rFonts w:hint="eastAsia"/>
                <w:noProof/>
                <w:lang w:eastAsia="zh-CN"/>
              </w:rPr>
              <w:t>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3969" w:rsidRPr="007F451D" w:rsidRDefault="002F3969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introduces backward compatible changes 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Nud</w:t>
            </w:r>
            <w:r>
              <w:rPr>
                <w:rFonts w:hint="eastAsia"/>
                <w:lang w:eastAsia="zh-CN"/>
              </w:rPr>
              <w:t>r</w:t>
            </w:r>
            <w:r>
              <w:t>_</w:t>
            </w:r>
            <w:r>
              <w:rPr>
                <w:rFonts w:hint="eastAsia"/>
                <w:lang w:eastAsia="zh-CN"/>
              </w:rPr>
              <w:t>DR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A32935" w:rsidRPr="001F16C3" w:rsidRDefault="00A32935" w:rsidP="00A32935">
      <w:pPr>
        <w:pStyle w:val="2"/>
      </w:pPr>
      <w:bookmarkStart w:id="3" w:name="_Toc20120588"/>
      <w:bookmarkStart w:id="4" w:name="_Toc21623466"/>
      <w:bookmarkStart w:id="5" w:name="_Toc27587206"/>
      <w:bookmarkStart w:id="6" w:name="_Toc36459269"/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3"/>
      <w:bookmarkEnd w:id="4"/>
      <w:bookmarkEnd w:id="5"/>
      <w:bookmarkEnd w:id="6"/>
    </w:p>
    <w:p w:rsidR="00A32935" w:rsidRPr="001F16C3" w:rsidRDefault="00A32935" w:rsidP="00A32935">
      <w:pPr>
        <w:rPr>
          <w:lang w:val="en-US" w:eastAsia="zh-CN"/>
        </w:rPr>
      </w:pPr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:rsidR="00A32935" w:rsidRDefault="00A32935" w:rsidP="00A32935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:rsidR="00A32935" w:rsidRDefault="00A32935" w:rsidP="00A32935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:rsidR="00A32935" w:rsidRDefault="00A32935" w:rsidP="00A32935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:rsidR="00A32935" w:rsidRDefault="00A32935" w:rsidP="00A32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A32935" w:rsidRDefault="00A32935" w:rsidP="00A32935">
      <w:pPr>
        <w:pStyle w:val="PL"/>
        <w:rPr>
          <w:lang w:eastAsia="zh-CN"/>
        </w:rPr>
      </w:pPr>
      <w:r>
        <w:t>openapi: 3.0.0</w:t>
      </w:r>
    </w:p>
    <w:p w:rsidR="00A32935" w:rsidRDefault="00A32935" w:rsidP="00A32935">
      <w:pPr>
        <w:pStyle w:val="PL"/>
        <w:rPr>
          <w:lang w:eastAsia="zh-CN"/>
        </w:rPr>
      </w:pPr>
    </w:p>
    <w:p w:rsidR="00A32935" w:rsidRDefault="00A32935" w:rsidP="00A32935">
      <w:pPr>
        <w:pStyle w:val="PL"/>
      </w:pPr>
      <w:r>
        <w:t>info:</w:t>
      </w:r>
    </w:p>
    <w:p w:rsidR="00A32935" w:rsidRDefault="00A32935" w:rsidP="00A32935">
      <w:pPr>
        <w:pStyle w:val="PL"/>
        <w:rPr>
          <w:lang w:eastAsia="zh-CN"/>
        </w:rPr>
      </w:pPr>
      <w:r>
        <w:t xml:space="preserve">  version: 2.1.0</w:t>
      </w:r>
      <w:del w:id="7" w:author="Rapporteur" w:date="2020-06-15T12:31:00Z">
        <w:r w:rsidDel="00BC6C1E">
          <w:delText>.alpha-</w:delText>
        </w:r>
        <w:r w:rsidDel="00BC6C1E">
          <w:rPr>
            <w:rFonts w:hint="eastAsia"/>
            <w:lang w:eastAsia="zh-CN"/>
          </w:rPr>
          <w:delText>4</w:delText>
        </w:r>
      </w:del>
    </w:p>
    <w:p w:rsidR="00A32935" w:rsidRDefault="00A32935" w:rsidP="00A32935">
      <w:pPr>
        <w:pStyle w:val="PL"/>
      </w:pPr>
      <w:r>
        <w:t xml:space="preserve">  title: 'Nudr_DataRepository API OpenAPI file'</w:t>
      </w:r>
    </w:p>
    <w:p w:rsidR="00A32935" w:rsidRDefault="00A32935" w:rsidP="00A32935">
      <w:pPr>
        <w:pStyle w:val="PL"/>
      </w:pPr>
      <w:r>
        <w:t xml:space="preserve">  description: |</w:t>
      </w:r>
    </w:p>
    <w:p w:rsidR="00A32935" w:rsidRDefault="00A32935" w:rsidP="00A32935">
      <w:pPr>
        <w:pStyle w:val="PL"/>
      </w:pPr>
      <w:r>
        <w:t xml:space="preserve">    Unified Data Repository Service.</w:t>
      </w:r>
    </w:p>
    <w:p w:rsidR="00A32935" w:rsidRDefault="00A32935" w:rsidP="00A32935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:rsidR="00A32935" w:rsidRDefault="00A32935" w:rsidP="00A32935">
      <w:pPr>
        <w:pStyle w:val="PL"/>
      </w:pPr>
      <w:r>
        <w:t xml:space="preserve">    All rights reserved.</w:t>
      </w:r>
    </w:p>
    <w:p w:rsidR="00A32935" w:rsidRDefault="00A32935" w:rsidP="00A32935">
      <w:pPr>
        <w:pStyle w:val="PL"/>
        <w:rPr>
          <w:lang w:eastAsia="zh-CN"/>
        </w:rPr>
      </w:pPr>
    </w:p>
    <w:p w:rsidR="00A32935" w:rsidRDefault="00A32935" w:rsidP="00A32935">
      <w:pPr>
        <w:pStyle w:val="PL"/>
      </w:pPr>
      <w:r>
        <w:t>externalDocs:</w:t>
      </w:r>
    </w:p>
    <w:p w:rsidR="00A32935" w:rsidRDefault="00A32935" w:rsidP="00A32935">
      <w:pPr>
        <w:pStyle w:val="PL"/>
      </w:pPr>
      <w:r>
        <w:t xml:space="preserve">  description: 3GPP TS 29.504 V16.</w:t>
      </w:r>
      <w:ins w:id="8" w:author="Rapporteur" w:date="2020-06-15T12:31:00Z">
        <w:r w:rsidR="009F3012">
          <w:rPr>
            <w:rFonts w:hint="eastAsia"/>
            <w:lang w:eastAsia="zh-CN"/>
          </w:rPr>
          <w:t>4</w:t>
        </w:r>
      </w:ins>
      <w:del w:id="9" w:author="Rapporteur" w:date="2020-06-15T12:31:00Z">
        <w:r w:rsidDel="009F3012">
          <w:rPr>
            <w:rFonts w:hint="eastAsia"/>
            <w:lang w:eastAsia="zh-CN"/>
          </w:rPr>
          <w:delText>3</w:delText>
        </w:r>
      </w:del>
      <w:r>
        <w:t>.0; 5G System; Unified Data Repository Services; Stage 3</w:t>
      </w:r>
    </w:p>
    <w:p w:rsidR="00A32935" w:rsidRDefault="00A32935" w:rsidP="00A32935">
      <w:pPr>
        <w:pStyle w:val="PL"/>
      </w:pPr>
      <w:r>
        <w:t xml:space="preserve">  url: 'http://www.3gpp.org/ftp/Specs/archive/29_series/29.504/'</w:t>
      </w:r>
    </w:p>
    <w:p w:rsidR="00C377F2" w:rsidRPr="00A32935" w:rsidRDefault="00C377F2" w:rsidP="00C377F2">
      <w:pPr>
        <w:pStyle w:val="PL"/>
        <w:rPr>
          <w:rFonts w:eastAsia="宋体"/>
          <w:lang w:eastAsia="zh-CN"/>
        </w:rPr>
      </w:pPr>
    </w:p>
    <w:p w:rsidR="000F36A4" w:rsidRPr="00677506" w:rsidRDefault="000F36A4" w:rsidP="000F36A4">
      <w:pPr>
        <w:pStyle w:val="PL"/>
        <w:rPr>
          <w:lang w:eastAsia="zh-CN"/>
        </w:rPr>
      </w:pPr>
    </w:p>
    <w:p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:rsidR="00194D23" w:rsidRDefault="00194D23" w:rsidP="00194D23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194D23" w:rsidRPr="001F16C3" w:rsidRDefault="00194D23" w:rsidP="00194D23">
      <w:pPr>
        <w:pStyle w:val="2"/>
      </w:pPr>
      <w:bookmarkStart w:id="10" w:name="_Toc27587207"/>
      <w:bookmarkStart w:id="11" w:name="_Toc36459270"/>
      <w:r w:rsidRPr="001F16C3">
        <w:t>A.</w:t>
      </w:r>
      <w:r>
        <w:t>3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</w:t>
      </w:r>
      <w:r>
        <w:t>GroupIDmap</w:t>
      </w:r>
      <w:r w:rsidRPr="001F16C3">
        <w:t xml:space="preserve"> API</w:t>
      </w:r>
      <w:bookmarkEnd w:id="10"/>
      <w:bookmarkEnd w:id="11"/>
    </w:p>
    <w:p w:rsidR="00194D23" w:rsidRDefault="00194D23" w:rsidP="00194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194D23" w:rsidRDefault="00194D23" w:rsidP="00194D23">
      <w:pPr>
        <w:pStyle w:val="PL"/>
      </w:pPr>
      <w:r>
        <w:t>openapi: 3.0.0</w:t>
      </w:r>
    </w:p>
    <w:p w:rsidR="00194D23" w:rsidRDefault="00194D23" w:rsidP="00194D23">
      <w:pPr>
        <w:pStyle w:val="PL"/>
        <w:rPr>
          <w:lang w:eastAsia="zh-CN"/>
        </w:rPr>
      </w:pPr>
    </w:p>
    <w:p w:rsidR="00194D23" w:rsidRDefault="00194D23" w:rsidP="00194D23">
      <w:pPr>
        <w:pStyle w:val="PL"/>
      </w:pPr>
      <w:r>
        <w:t>info:</w:t>
      </w:r>
    </w:p>
    <w:p w:rsidR="00194D23" w:rsidRDefault="00194D23" w:rsidP="00194D23">
      <w:pPr>
        <w:pStyle w:val="PL"/>
        <w:rPr>
          <w:lang w:eastAsia="zh-CN"/>
        </w:rPr>
      </w:pPr>
      <w:r>
        <w:t xml:space="preserve">  version: 1.0.0</w:t>
      </w:r>
      <w:del w:id="12" w:author="Rapporteur" w:date="2020-06-15T12:31:00Z">
        <w:r w:rsidDel="00BC6C1E">
          <w:delText>.alpha-</w:delText>
        </w:r>
        <w:r w:rsidDel="00BC6C1E">
          <w:rPr>
            <w:lang w:eastAsia="zh-CN"/>
          </w:rPr>
          <w:delText>1</w:delText>
        </w:r>
      </w:del>
    </w:p>
    <w:p w:rsidR="00194D23" w:rsidRDefault="00194D23" w:rsidP="00194D23">
      <w:pPr>
        <w:pStyle w:val="PL"/>
      </w:pPr>
      <w:r>
        <w:t xml:space="preserve">  title: 'Nudr_GroupIDmap'</w:t>
      </w:r>
    </w:p>
    <w:p w:rsidR="00194D23" w:rsidRDefault="00194D23" w:rsidP="00194D23">
      <w:pPr>
        <w:pStyle w:val="PL"/>
        <w:rPr>
          <w:lang w:eastAsia="zh-CN"/>
        </w:rPr>
      </w:pPr>
      <w:r>
        <w:t xml:space="preserve">  description: </w:t>
      </w:r>
      <w:r>
        <w:rPr>
          <w:rFonts w:hint="eastAsia"/>
          <w:lang w:eastAsia="zh-CN"/>
        </w:rPr>
        <w:t>|</w:t>
      </w:r>
    </w:p>
    <w:p w:rsidR="00194D23" w:rsidRDefault="00194D23" w:rsidP="00194D23">
      <w:pPr>
        <w:pStyle w:val="PL"/>
      </w:pPr>
      <w:r>
        <w:t xml:space="preserve">    Unified Data Repository Service for NF-Group ID retrieval.</w:t>
      </w:r>
    </w:p>
    <w:p w:rsidR="00194D23" w:rsidRDefault="00194D23" w:rsidP="00194D23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:rsidR="00194D23" w:rsidRDefault="00194D23" w:rsidP="00194D23">
      <w:pPr>
        <w:pStyle w:val="PL"/>
      </w:pPr>
      <w:r>
        <w:t xml:space="preserve">    All rights reserved.</w:t>
      </w:r>
    </w:p>
    <w:p w:rsidR="00194D23" w:rsidRDefault="00194D23" w:rsidP="00194D23">
      <w:pPr>
        <w:pStyle w:val="PL"/>
        <w:rPr>
          <w:lang w:eastAsia="zh-CN"/>
        </w:rPr>
      </w:pPr>
    </w:p>
    <w:p w:rsidR="00194D23" w:rsidRDefault="00194D23" w:rsidP="00194D23">
      <w:pPr>
        <w:pStyle w:val="PL"/>
      </w:pPr>
      <w:r>
        <w:t>externalDocs:</w:t>
      </w:r>
    </w:p>
    <w:p w:rsidR="00194D23" w:rsidRDefault="00194D23" w:rsidP="00194D23">
      <w:pPr>
        <w:pStyle w:val="PL"/>
      </w:pPr>
      <w:r>
        <w:t xml:space="preserve">  description: 3GPP TS 29.504 V16.</w:t>
      </w:r>
      <w:del w:id="13" w:author="Rapporteur" w:date="2020-06-18T09:24:00Z">
        <w:r w:rsidDel="00A54533">
          <w:delText>2</w:delText>
        </w:r>
      </w:del>
      <w:ins w:id="14" w:author="Rapporteur" w:date="2020-06-18T09:24:00Z">
        <w:r w:rsidR="00A54533">
          <w:rPr>
            <w:rFonts w:hint="eastAsia"/>
            <w:lang w:eastAsia="zh-CN"/>
          </w:rPr>
          <w:t>4</w:t>
        </w:r>
      </w:ins>
      <w:r>
        <w:t>.0; 5G System; Unified Data Repository Services; Stage 3</w:t>
      </w:r>
    </w:p>
    <w:p w:rsidR="00194D23" w:rsidRDefault="00194D23" w:rsidP="00194D23">
      <w:pPr>
        <w:pStyle w:val="PL"/>
      </w:pPr>
      <w:r>
        <w:t xml:space="preserve">  url: 'http://www.3gpp.org/ftp/Specs/archive/29_series/29.504/'</w:t>
      </w:r>
    </w:p>
    <w:p w:rsidR="00194D23" w:rsidRDefault="00194D23" w:rsidP="000F36A4">
      <w:pPr>
        <w:rPr>
          <w:color w:val="FF0000"/>
          <w:lang w:eastAsia="zh-CN"/>
        </w:rPr>
      </w:pPr>
    </w:p>
    <w:p w:rsidR="00194D23" w:rsidRDefault="00194D23" w:rsidP="00194D23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:rsidR="00194D23" w:rsidRPr="00194D23" w:rsidRDefault="00194D23" w:rsidP="000F36A4">
      <w:pPr>
        <w:rPr>
          <w:color w:val="FF0000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4FA" w:rsidRDefault="00AF34FA">
      <w:r>
        <w:separator/>
      </w:r>
    </w:p>
  </w:endnote>
  <w:endnote w:type="continuationSeparator" w:id="0">
    <w:p w:rsidR="00AF34FA" w:rsidRDefault="00AF3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4FA" w:rsidRDefault="00AF34FA">
      <w:r>
        <w:separator/>
      </w:r>
    </w:p>
  </w:footnote>
  <w:footnote w:type="continuationSeparator" w:id="0">
    <w:p w:rsidR="00AF34FA" w:rsidRDefault="00AF34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27B"/>
    <w:rsid w:val="00022E4A"/>
    <w:rsid w:val="0002306D"/>
    <w:rsid w:val="00091126"/>
    <w:rsid w:val="000A1F6F"/>
    <w:rsid w:val="000A6394"/>
    <w:rsid w:val="000B7FED"/>
    <w:rsid w:val="000C038A"/>
    <w:rsid w:val="000C6598"/>
    <w:rsid w:val="000F36A4"/>
    <w:rsid w:val="00106174"/>
    <w:rsid w:val="00125284"/>
    <w:rsid w:val="00145D43"/>
    <w:rsid w:val="001914DC"/>
    <w:rsid w:val="001922B3"/>
    <w:rsid w:val="00192C46"/>
    <w:rsid w:val="00194D23"/>
    <w:rsid w:val="00196527"/>
    <w:rsid w:val="001A08B3"/>
    <w:rsid w:val="001A7B60"/>
    <w:rsid w:val="001B52F0"/>
    <w:rsid w:val="001B6DF8"/>
    <w:rsid w:val="001B7A65"/>
    <w:rsid w:val="001D7AF6"/>
    <w:rsid w:val="001E26DD"/>
    <w:rsid w:val="001E41F3"/>
    <w:rsid w:val="0026004D"/>
    <w:rsid w:val="002640DD"/>
    <w:rsid w:val="00264407"/>
    <w:rsid w:val="00275D12"/>
    <w:rsid w:val="00277DBF"/>
    <w:rsid w:val="00284FEB"/>
    <w:rsid w:val="002860C4"/>
    <w:rsid w:val="002B56FC"/>
    <w:rsid w:val="002B5741"/>
    <w:rsid w:val="002C6EEB"/>
    <w:rsid w:val="002F3969"/>
    <w:rsid w:val="00301FBD"/>
    <w:rsid w:val="00304849"/>
    <w:rsid w:val="00305409"/>
    <w:rsid w:val="003124DC"/>
    <w:rsid w:val="00333EAB"/>
    <w:rsid w:val="0033661D"/>
    <w:rsid w:val="003609EF"/>
    <w:rsid w:val="0036231A"/>
    <w:rsid w:val="0037365D"/>
    <w:rsid w:val="00374DD4"/>
    <w:rsid w:val="00387C15"/>
    <w:rsid w:val="003968BD"/>
    <w:rsid w:val="003D3B26"/>
    <w:rsid w:val="003E1A36"/>
    <w:rsid w:val="00404492"/>
    <w:rsid w:val="00410371"/>
    <w:rsid w:val="00416838"/>
    <w:rsid w:val="00420378"/>
    <w:rsid w:val="004242F1"/>
    <w:rsid w:val="00436949"/>
    <w:rsid w:val="00462AC2"/>
    <w:rsid w:val="00493D4F"/>
    <w:rsid w:val="004B75B7"/>
    <w:rsid w:val="004E1669"/>
    <w:rsid w:val="0050797C"/>
    <w:rsid w:val="0051580D"/>
    <w:rsid w:val="005162F6"/>
    <w:rsid w:val="005400D2"/>
    <w:rsid w:val="00547111"/>
    <w:rsid w:val="00570453"/>
    <w:rsid w:val="00581A37"/>
    <w:rsid w:val="00592D74"/>
    <w:rsid w:val="00594DF6"/>
    <w:rsid w:val="005D2B82"/>
    <w:rsid w:val="005E2C44"/>
    <w:rsid w:val="00621188"/>
    <w:rsid w:val="006257ED"/>
    <w:rsid w:val="00664135"/>
    <w:rsid w:val="00677189"/>
    <w:rsid w:val="006934E7"/>
    <w:rsid w:val="00695808"/>
    <w:rsid w:val="006A3253"/>
    <w:rsid w:val="006B46FB"/>
    <w:rsid w:val="006B58C7"/>
    <w:rsid w:val="006C08F3"/>
    <w:rsid w:val="006E21FB"/>
    <w:rsid w:val="0071282D"/>
    <w:rsid w:val="00773E6F"/>
    <w:rsid w:val="00791924"/>
    <w:rsid w:val="00792342"/>
    <w:rsid w:val="00794583"/>
    <w:rsid w:val="007977A8"/>
    <w:rsid w:val="00797CD0"/>
    <w:rsid w:val="007B512A"/>
    <w:rsid w:val="007C2097"/>
    <w:rsid w:val="007D3119"/>
    <w:rsid w:val="007D6A07"/>
    <w:rsid w:val="007E0903"/>
    <w:rsid w:val="007F7259"/>
    <w:rsid w:val="008040A8"/>
    <w:rsid w:val="008279FA"/>
    <w:rsid w:val="00843956"/>
    <w:rsid w:val="00845BB3"/>
    <w:rsid w:val="008626E7"/>
    <w:rsid w:val="00870EE7"/>
    <w:rsid w:val="008863B9"/>
    <w:rsid w:val="008A1F8F"/>
    <w:rsid w:val="008A3B17"/>
    <w:rsid w:val="008A45A6"/>
    <w:rsid w:val="008A4D89"/>
    <w:rsid w:val="008F193E"/>
    <w:rsid w:val="008F43CE"/>
    <w:rsid w:val="008F4FB8"/>
    <w:rsid w:val="008F686C"/>
    <w:rsid w:val="008F68B0"/>
    <w:rsid w:val="009148DE"/>
    <w:rsid w:val="00937FFE"/>
    <w:rsid w:val="00941E30"/>
    <w:rsid w:val="00944669"/>
    <w:rsid w:val="009544F6"/>
    <w:rsid w:val="00962148"/>
    <w:rsid w:val="009671F8"/>
    <w:rsid w:val="009777D9"/>
    <w:rsid w:val="00991B88"/>
    <w:rsid w:val="009930C6"/>
    <w:rsid w:val="009A5753"/>
    <w:rsid w:val="009A579D"/>
    <w:rsid w:val="009B6A0C"/>
    <w:rsid w:val="009C021A"/>
    <w:rsid w:val="009E3297"/>
    <w:rsid w:val="009F3012"/>
    <w:rsid w:val="009F72FF"/>
    <w:rsid w:val="009F734F"/>
    <w:rsid w:val="00A1235C"/>
    <w:rsid w:val="00A246B6"/>
    <w:rsid w:val="00A32935"/>
    <w:rsid w:val="00A47E70"/>
    <w:rsid w:val="00A50503"/>
    <w:rsid w:val="00A50CF0"/>
    <w:rsid w:val="00A54533"/>
    <w:rsid w:val="00A574E7"/>
    <w:rsid w:val="00A74982"/>
    <w:rsid w:val="00A7671C"/>
    <w:rsid w:val="00A933DA"/>
    <w:rsid w:val="00AA2CBC"/>
    <w:rsid w:val="00AA33E5"/>
    <w:rsid w:val="00AC5820"/>
    <w:rsid w:val="00AD1CD8"/>
    <w:rsid w:val="00AD5A9C"/>
    <w:rsid w:val="00AE0A9C"/>
    <w:rsid w:val="00AE2F28"/>
    <w:rsid w:val="00AF34FA"/>
    <w:rsid w:val="00B16BD6"/>
    <w:rsid w:val="00B258BB"/>
    <w:rsid w:val="00B67B97"/>
    <w:rsid w:val="00B72BDE"/>
    <w:rsid w:val="00B968C8"/>
    <w:rsid w:val="00BA3EC5"/>
    <w:rsid w:val="00BA51D9"/>
    <w:rsid w:val="00BA6230"/>
    <w:rsid w:val="00BB5DFC"/>
    <w:rsid w:val="00BC6C1E"/>
    <w:rsid w:val="00BD279D"/>
    <w:rsid w:val="00BD6BB8"/>
    <w:rsid w:val="00BF46A9"/>
    <w:rsid w:val="00C377F2"/>
    <w:rsid w:val="00C65A5C"/>
    <w:rsid w:val="00C66BA2"/>
    <w:rsid w:val="00C70DAB"/>
    <w:rsid w:val="00C95985"/>
    <w:rsid w:val="00CC5026"/>
    <w:rsid w:val="00CC68D0"/>
    <w:rsid w:val="00CD00F5"/>
    <w:rsid w:val="00D03F9A"/>
    <w:rsid w:val="00D06D51"/>
    <w:rsid w:val="00D078FB"/>
    <w:rsid w:val="00D23ED8"/>
    <w:rsid w:val="00D24991"/>
    <w:rsid w:val="00D50255"/>
    <w:rsid w:val="00D66520"/>
    <w:rsid w:val="00D80A6B"/>
    <w:rsid w:val="00D87AF5"/>
    <w:rsid w:val="00DB1448"/>
    <w:rsid w:val="00DE34CF"/>
    <w:rsid w:val="00E13F3D"/>
    <w:rsid w:val="00E16C88"/>
    <w:rsid w:val="00E34898"/>
    <w:rsid w:val="00E55EDA"/>
    <w:rsid w:val="00E8079D"/>
    <w:rsid w:val="00E91024"/>
    <w:rsid w:val="00EA08CE"/>
    <w:rsid w:val="00EB09B7"/>
    <w:rsid w:val="00EB44B3"/>
    <w:rsid w:val="00EE5983"/>
    <w:rsid w:val="00EE7D7C"/>
    <w:rsid w:val="00EF223E"/>
    <w:rsid w:val="00EF498B"/>
    <w:rsid w:val="00F20CCC"/>
    <w:rsid w:val="00F25D98"/>
    <w:rsid w:val="00F300FB"/>
    <w:rsid w:val="00F47B8F"/>
    <w:rsid w:val="00F50B9D"/>
    <w:rsid w:val="00F75DC5"/>
    <w:rsid w:val="00FB6386"/>
    <w:rsid w:val="00FE6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0F36A4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C377F2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68E29-E920-4310-B154-424033419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3</Pages>
  <Words>950</Words>
  <Characters>5416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86</cp:revision>
  <cp:lastPrinted>1900-01-01T08:00:00Z</cp:lastPrinted>
  <dcterms:created xsi:type="dcterms:W3CDTF">2018-11-05T09:14:00Z</dcterms:created>
  <dcterms:modified xsi:type="dcterms:W3CDTF">2020-06-18T01:24:00Z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